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 xml:space="preserve">ALLEGATO </w:t>
      </w:r>
      <w:r w:rsidR="001B0770">
        <w:rPr>
          <w:rFonts w:asciiTheme="minorHAnsi" w:hAnsiTheme="minorHAnsi"/>
        </w:rPr>
        <w:t xml:space="preserve">n. </w:t>
      </w:r>
      <w:r w:rsidR="007B1E2B">
        <w:rPr>
          <w:rFonts w:asciiTheme="minorHAnsi" w:hAnsiTheme="minorHAnsi"/>
        </w:rPr>
        <w:t>4.</w:t>
      </w:r>
      <w:r w:rsidR="00566072">
        <w:rPr>
          <w:rFonts w:asciiTheme="minorHAnsi" w:hAnsiTheme="minorHAnsi"/>
        </w:rPr>
        <w:t>5</w:t>
      </w:r>
    </w:p>
    <w:p w:rsidR="00F86474" w:rsidRPr="002D5FB4" w:rsidRDefault="00F86474" w:rsidP="00F86474">
      <w:pPr>
        <w:pStyle w:val="Corpotesto"/>
        <w:ind w:right="51"/>
        <w:jc w:val="center"/>
        <w:rPr>
          <w:rFonts w:asciiTheme="minorHAnsi" w:hAnsiTheme="minorHAnsi" w:cs="Arial"/>
          <w:bCs/>
          <w:i/>
          <w:sz w:val="72"/>
          <w:szCs w:val="72"/>
        </w:rPr>
      </w:pPr>
    </w:p>
    <w:p w:rsidR="001E3FDF" w:rsidRDefault="00F86474" w:rsidP="00566072">
      <w:pPr>
        <w:pStyle w:val="Corpotesto"/>
        <w:ind w:right="51"/>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B50D33">
        <w:rPr>
          <w:rFonts w:asciiTheme="minorHAnsi" w:hAnsiTheme="minorHAnsi" w:cs="Arial"/>
          <w:b/>
          <w:bCs/>
          <w:i/>
          <w:sz w:val="40"/>
          <w:szCs w:val="72"/>
        </w:rPr>
        <w:t>5</w:t>
      </w:r>
      <w:r w:rsidR="00BA3C9A">
        <w:rPr>
          <w:rFonts w:asciiTheme="minorHAnsi" w:hAnsiTheme="minorHAnsi" w:cs="Arial"/>
          <w:b/>
          <w:bCs/>
          <w:i/>
          <w:sz w:val="40"/>
          <w:szCs w:val="72"/>
        </w:rPr>
        <w:tab/>
      </w:r>
      <w:r w:rsidR="001E3FDF">
        <w:rPr>
          <w:rFonts w:asciiTheme="minorHAnsi" w:hAnsiTheme="minorHAnsi" w:cs="Arial"/>
          <w:b/>
          <w:bCs/>
          <w:i/>
          <w:sz w:val="40"/>
          <w:szCs w:val="72"/>
        </w:rPr>
        <w:t>Responsabilità Civile Auto – Libro Matricola</w:t>
      </w:r>
      <w:r w:rsidR="00566072">
        <w:rPr>
          <w:rFonts w:asciiTheme="minorHAnsi" w:hAnsiTheme="minorHAnsi" w:cs="Arial"/>
          <w:b/>
          <w:bCs/>
          <w:i/>
          <w:sz w:val="40"/>
          <w:szCs w:val="72"/>
        </w:rPr>
        <w:t>.</w:t>
      </w:r>
    </w:p>
    <w:p w:rsidR="00E31A1C" w:rsidRPr="002D5FB4" w:rsidRDefault="00E31A1C" w:rsidP="00E31A1C">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7B1E2B" w:rsidRDefault="007B1E2B" w:rsidP="00F86474">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F86474" w:rsidRPr="002D5FB4" w:rsidRDefault="007B1E2B" w:rsidP="00F86474">
      <w:pPr>
        <w:pStyle w:val="Corpotesto"/>
        <w:ind w:right="51"/>
        <w:jc w:val="center"/>
        <w:rPr>
          <w:rFonts w:asciiTheme="minorHAnsi" w:hAnsiTheme="minorHAnsi" w:cs="Arial"/>
          <w:b/>
          <w:bCs/>
          <w:i/>
          <w:sz w:val="36"/>
        </w:rPr>
      </w:pPr>
      <w:r>
        <w:rPr>
          <w:rFonts w:asciiTheme="minorHAnsi" w:hAnsiTheme="minorHAnsi" w:cs="Arial"/>
          <w:b/>
          <w:bCs/>
          <w:i/>
          <w:sz w:val="36"/>
        </w:rPr>
        <w:t>p</w:t>
      </w:r>
      <w:r w:rsidR="00F86474" w:rsidRPr="002D5FB4">
        <w:rPr>
          <w:rFonts w:asciiTheme="minorHAnsi" w:hAnsiTheme="minorHAnsi" w:cs="Arial"/>
          <w:b/>
          <w:bCs/>
          <w:i/>
          <w:sz w:val="36"/>
        </w:rPr>
        <w:t>er la pubblica gara con oggetto:</w:t>
      </w:r>
    </w:p>
    <w:p w:rsidR="00F86474" w:rsidRPr="002D5FB4" w:rsidRDefault="00F86474" w:rsidP="00F86474">
      <w:pPr>
        <w:pStyle w:val="Corpotesto"/>
        <w:ind w:right="51"/>
        <w:jc w:val="center"/>
        <w:rPr>
          <w:rFonts w:asciiTheme="minorHAnsi" w:hAnsiTheme="minorHAnsi" w:cs="Arial"/>
          <w:b/>
          <w:bCs/>
          <w:i/>
          <w:sz w:val="36"/>
        </w:rPr>
      </w:pPr>
    </w:p>
    <w:p w:rsidR="007B1E2B" w:rsidRPr="002D5FB4" w:rsidRDefault="00FB5952" w:rsidP="00566072">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Theme="minorHAnsi" w:hAnsiTheme="minorHAnsi" w:cs="Arial"/>
          <w:b/>
          <w:i/>
          <w:sz w:val="36"/>
          <w:szCs w:val="40"/>
        </w:rPr>
      </w:pPr>
      <w:r>
        <w:rPr>
          <w:rFonts w:asciiTheme="minorHAnsi" w:hAnsiTheme="minorHAnsi" w:cs="Arial"/>
          <w:b/>
          <w:i/>
          <w:sz w:val="36"/>
          <w:szCs w:val="40"/>
        </w:rPr>
        <w:t xml:space="preserve">Procedura </w:t>
      </w:r>
      <w:r w:rsidR="007B1E2B">
        <w:rPr>
          <w:rFonts w:asciiTheme="minorHAnsi" w:hAnsiTheme="minorHAnsi" w:cs="Arial"/>
          <w:b/>
          <w:i/>
          <w:sz w:val="36"/>
          <w:szCs w:val="40"/>
        </w:rPr>
        <w:t>aperta telematica</w:t>
      </w:r>
      <w:r w:rsidR="003E5F65">
        <w:rPr>
          <w:rFonts w:asciiTheme="minorHAnsi" w:hAnsiTheme="minorHAnsi" w:cs="Arial"/>
          <w:b/>
          <w:i/>
          <w:sz w:val="36"/>
          <w:szCs w:val="40"/>
        </w:rPr>
        <w:t xml:space="preserve"> </w:t>
      </w:r>
      <w:r>
        <w:rPr>
          <w:rFonts w:asciiTheme="minorHAnsi" w:hAnsiTheme="minorHAnsi" w:cs="Arial"/>
          <w:b/>
          <w:i/>
          <w:sz w:val="36"/>
          <w:szCs w:val="40"/>
        </w:rPr>
        <w:t>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r w:rsidR="001E3FDF">
        <w:rPr>
          <w:rFonts w:asciiTheme="minorHAnsi" w:hAnsiTheme="minorHAnsi" w:cs="Arial"/>
          <w:b/>
          <w:i/>
          <w:sz w:val="36"/>
          <w:szCs w:val="40"/>
        </w:rPr>
        <w:t xml:space="preserve">Responsabilità Civile Auto - </w:t>
      </w:r>
      <w:r w:rsidR="009A466D">
        <w:rPr>
          <w:rFonts w:asciiTheme="minorHAnsi" w:hAnsiTheme="minorHAnsi" w:cs="Arial"/>
          <w:b/>
          <w:i/>
          <w:sz w:val="36"/>
          <w:szCs w:val="40"/>
        </w:rPr>
        <w:t>Libro Matricola</w:t>
      </w:r>
      <w:r w:rsidR="00566072">
        <w:rPr>
          <w:rFonts w:asciiTheme="minorHAnsi" w:hAnsiTheme="minorHAnsi" w:cs="Arial"/>
          <w:b/>
          <w:i/>
          <w:sz w:val="36"/>
          <w:szCs w:val="40"/>
        </w:rPr>
        <w:t xml:space="preserve">, </w:t>
      </w:r>
      <w:r w:rsidR="007B1E2B">
        <w:rPr>
          <w:rFonts w:asciiTheme="minorHAnsi" w:hAnsiTheme="minorHAnsi" w:cs="Arial"/>
          <w:b/>
          <w:i/>
          <w:sz w:val="36"/>
          <w:szCs w:val="40"/>
        </w:rPr>
        <w:t>per il periodo di 36 mesi</w:t>
      </w:r>
      <w:r w:rsidR="00566072">
        <w:rPr>
          <w:rFonts w:asciiTheme="minorHAnsi" w:hAnsiTheme="minorHAnsi" w:cs="Arial"/>
          <w:b/>
          <w:i/>
          <w:sz w:val="36"/>
          <w:szCs w:val="40"/>
        </w:rPr>
        <w:t>.</w:t>
      </w: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FB2CC0">
        <w:rPr>
          <w:rFonts w:asciiTheme="minorHAnsi" w:hAnsiTheme="minorHAnsi" w:cs="Arial"/>
          <w:sz w:val="22"/>
          <w:szCs w:val="22"/>
        </w:rPr>
        <w:t xml:space="preserve">CIG </w:t>
      </w:r>
      <w:r w:rsidR="00453DF8" w:rsidRPr="008C7213">
        <w:rPr>
          <w:rFonts w:asciiTheme="minorHAnsi" w:hAnsiTheme="minorHAnsi" w:cs="Arial"/>
          <w:sz w:val="22"/>
          <w:szCs w:val="22"/>
        </w:rPr>
        <w:t>86089889A2</w:t>
      </w:r>
    </w:p>
    <w:p w:rsidR="00D109E2" w:rsidRDefault="00D109E2" w:rsidP="00F86474">
      <w:pPr>
        <w:jc w:val="both"/>
        <w:rPr>
          <w:ins w:id="0" w:author="Silvia Cal" w:date="2021-02-04T10:54:00Z"/>
          <w:rFonts w:asciiTheme="minorHAnsi" w:hAnsiTheme="minorHAnsi" w:cs="Arial"/>
          <w:sz w:val="18"/>
          <w:szCs w:val="18"/>
        </w:rPr>
      </w:pPr>
      <w:ins w:id="1" w:author="Silvia Cal" w:date="2021-02-04T10:54:00Z">
        <w:r>
          <w:rPr>
            <w:rFonts w:asciiTheme="minorHAnsi" w:hAnsiTheme="minorHAnsi" w:cs="Arial"/>
            <w:sz w:val="18"/>
            <w:szCs w:val="18"/>
          </w:rPr>
          <w:br w:type="page"/>
        </w:r>
      </w:ins>
    </w:p>
    <w:p w:rsidR="00D109E2" w:rsidRPr="002D5FB4" w:rsidRDefault="00D109E2" w:rsidP="00F86474">
      <w:pPr>
        <w:jc w:val="both"/>
        <w:rPr>
          <w:rFonts w:asciiTheme="minorHAnsi" w:hAnsiTheme="minorHAnsi" w:cs="Arial"/>
          <w:sz w:val="18"/>
          <w:szCs w:val="18"/>
        </w:rPr>
      </w:pPr>
      <w:bookmarkStart w:id="2" w:name="_GoBack"/>
      <w:bookmarkEnd w:id="2"/>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Il/la sottoscritto/a ................................................................................................................</w:t>
      </w:r>
      <w:r w:rsidR="003E5F6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3E5F65">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3E5F6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 </w:t>
      </w:r>
      <w:r w:rsidR="003E5F65">
        <w:rPr>
          <w:rFonts w:asciiTheme="minorHAnsi" w:eastAsia="Times New Roman" w:hAnsiTheme="minorHAnsi" w:cs="Arial"/>
          <w:sz w:val="22"/>
          <w:szCs w:val="20"/>
          <w:lang w:eastAsia="it-IT"/>
        </w:rPr>
        <w:t>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qualità di ....................................................della Società Assicuratrice......................................con sede in ....................... </w:t>
      </w:r>
      <w:proofErr w:type="spellStart"/>
      <w:r w:rsidRPr="002D5FB4">
        <w:rPr>
          <w:rFonts w:asciiTheme="minorHAnsi" w:eastAsia="Times New Roman" w:hAnsiTheme="minorHAnsi" w:cs="Arial"/>
          <w:sz w:val="22"/>
          <w:szCs w:val="20"/>
          <w:lang w:eastAsia="it-IT"/>
        </w:rPr>
        <w:t>c.a.p.</w:t>
      </w:r>
      <w:proofErr w:type="spellEnd"/>
      <w:r w:rsidRPr="002D5FB4">
        <w:rPr>
          <w:rFonts w:asciiTheme="minorHAnsi" w:eastAsia="Times New Roman" w:hAnsiTheme="minorHAnsi" w:cs="Arial"/>
          <w:sz w:val="22"/>
          <w:szCs w:val="20"/>
          <w:lang w:eastAsia="it-IT"/>
        </w:rPr>
        <w:t xml:space="preserve"> ..............................via ............................................ n. ......telefono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3E5F65">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so</w:t>
      </w:r>
      <w:r w:rsidR="00DA1E9E">
        <w:rPr>
          <w:rFonts w:asciiTheme="minorHAnsi" w:eastAsia="Times New Roman" w:hAnsiTheme="minorHAnsi" w:cs="Arial"/>
          <w:sz w:val="22"/>
          <w:szCs w:val="20"/>
          <w:lang w:eastAsia="it-IT"/>
        </w:rPr>
        <w:t>pra</w:t>
      </w:r>
      <w:r w:rsidRPr="002D5FB4">
        <w:rPr>
          <w:rFonts w:asciiTheme="minorHAnsi" w:eastAsia="Times New Roman" w:hAnsiTheme="minorHAnsi" w:cs="Arial"/>
          <w:sz w:val="22"/>
          <w:szCs w:val="20"/>
          <w:lang w:eastAsia="it-IT"/>
        </w:rPr>
        <w:t xml:space="preserve"> 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w:t>
      </w:r>
      <w:r w:rsidR="00A94F60">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………concorre con la seguente offerta </w:t>
      </w:r>
      <w:r w:rsidR="009B36CB">
        <w:rPr>
          <w:rFonts w:asciiTheme="minorHAnsi" w:eastAsia="Times New Roman" w:hAnsiTheme="minorHAnsi" w:cs="Arial"/>
          <w:sz w:val="22"/>
          <w:szCs w:val="20"/>
          <w:lang w:eastAsia="it-IT"/>
        </w:rPr>
        <w:t xml:space="preserve">tecnica che è </w:t>
      </w:r>
      <w:r w:rsidRPr="002D5FB4">
        <w:rPr>
          <w:rFonts w:asciiTheme="minorHAnsi" w:eastAsia="Times New Roman" w:hAnsiTheme="minorHAnsi" w:cs="Arial"/>
          <w:sz w:val="22"/>
          <w:szCs w:val="20"/>
          <w:lang w:eastAsia="it-IT"/>
        </w:rPr>
        <w:t>vincolante a tutti gli effetti di legge.</w:t>
      </w:r>
    </w:p>
    <w:p w:rsidR="00651F3D" w:rsidRDefault="00651F3D">
      <w:pPr>
        <w:rPr>
          <w:rFonts w:asciiTheme="minorHAnsi" w:hAnsiTheme="minorHAnsi" w:cs="Arial;Arial"/>
          <w:sz w:val="22"/>
          <w:szCs w:val="22"/>
        </w:rPr>
      </w:pPr>
    </w:p>
    <w:p w:rsidR="00A94F60" w:rsidRPr="002D5FB4" w:rsidRDefault="00A94F60">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Pr="002D5FB4"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p w:rsidR="00A94F60" w:rsidRPr="002D5FB4" w:rsidRDefault="00A94F60" w:rsidP="00A94F60">
      <w:pPr>
        <w:pStyle w:val="western"/>
        <w:spacing w:line="363" w:lineRule="atLeast"/>
        <w:ind w:firstLine="708"/>
        <w:rPr>
          <w:rFonts w:asciiTheme="minorHAnsi" w:eastAsia="Symbol;Symbol" w:hAnsiTheme="minorHAnsi" w:cs="Arial"/>
          <w:sz w:val="20"/>
          <w:szCs w:val="22"/>
        </w:rPr>
      </w:pPr>
    </w:p>
    <w:tbl>
      <w:tblPr>
        <w:tblW w:w="10065" w:type="dxa"/>
        <w:tblInd w:w="56" w:type="dxa"/>
        <w:tblLayout w:type="fixed"/>
        <w:tblCellMar>
          <w:top w:w="55" w:type="dxa"/>
          <w:left w:w="56" w:type="dxa"/>
          <w:right w:w="57" w:type="dxa"/>
        </w:tblCellMar>
        <w:tblLook w:val="00A0" w:firstRow="1" w:lastRow="0" w:firstColumn="1" w:lastColumn="0" w:noHBand="0" w:noVBand="0"/>
      </w:tblPr>
      <w:tblGrid>
        <w:gridCol w:w="709"/>
        <w:gridCol w:w="2552"/>
        <w:gridCol w:w="708"/>
        <w:gridCol w:w="4253"/>
        <w:gridCol w:w="1843"/>
      </w:tblGrid>
      <w:tr w:rsidR="00A94F60" w:rsidRPr="002D5FB4" w:rsidTr="00905133">
        <w:trPr>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A94F60" w:rsidRPr="002D5FB4" w:rsidTr="00905133">
        <w:trPr>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A94F60" w:rsidRPr="002D5FB4" w:rsidTr="00905133">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3" w:name="_Hlk46757137"/>
            <w:r w:rsidRPr="002D5FB4">
              <w:rPr>
                <w:rFonts w:asciiTheme="minorHAnsi" w:eastAsia="Times New Roman" w:hAnsiTheme="minorHAnsi" w:cs="Times New Roman"/>
                <w:kern w:val="1"/>
                <w:sz w:val="22"/>
                <w:szCs w:val="22"/>
              </w:rPr>
              <w:t>1</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Massimali</w:t>
            </w:r>
          </w:p>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 xml:space="preserve">(Capo II, Art. </w:t>
            </w:r>
            <w:r>
              <w:rPr>
                <w:rFonts w:asciiTheme="minorHAnsi" w:eastAsia="Times New Roman" w:hAnsiTheme="minorHAnsi" w:cs="Times New Roman"/>
                <w:kern w:val="1"/>
                <w:sz w:val="20"/>
                <w:szCs w:val="22"/>
              </w:rPr>
              <w:t>14</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8434DA"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8434DA"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A94F60" w:rsidRPr="002D5FB4" w:rsidTr="00905133">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8434DA"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 xml:space="preserve">Variante </w:t>
            </w:r>
            <w:r>
              <w:rPr>
                <w:rFonts w:asciiTheme="minorHAnsi" w:eastAsia="Times New Roman" w:hAnsiTheme="minorHAnsi" w:cs="Times New Roman"/>
                <w:kern w:val="1"/>
                <w:sz w:val="22"/>
                <w:szCs w:val="22"/>
              </w:rPr>
              <w:t>2</w:t>
            </w:r>
            <w:r w:rsidRPr="008434DA">
              <w:rPr>
                <w:rFonts w:asciiTheme="minorHAnsi" w:eastAsia="Times New Roman" w:hAnsiTheme="minorHAnsi" w:cs="Times New Roman"/>
                <w:kern w:val="1"/>
                <w:sz w:val="22"/>
                <w:szCs w:val="22"/>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20</w:t>
            </w:r>
          </w:p>
        </w:tc>
      </w:tr>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94F60" w:rsidRPr="002D5FB4" w:rsidTr="00905133">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Garanzia carico e scarico</w:t>
            </w:r>
          </w:p>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 Art. 1</w:t>
            </w:r>
            <w:r>
              <w:rPr>
                <w:rFonts w:asciiTheme="minorHAnsi" w:eastAsia="Times New Roman" w:hAnsiTheme="minorHAnsi" w:cs="Times New Roman"/>
                <w:kern w:val="1"/>
                <w:sz w:val="20"/>
                <w:szCs w:val="22"/>
              </w:rPr>
              <w:t>5a</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6</w:t>
            </w:r>
          </w:p>
        </w:tc>
      </w:tr>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94F60" w:rsidRPr="002D5FB4" w:rsidTr="00905133">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4" w:name="_Hlk47358491"/>
            <w:r>
              <w:rPr>
                <w:rFonts w:asciiTheme="minorHAnsi" w:eastAsia="Times New Roman" w:hAnsiTheme="minorHAnsi" w:cs="Times New Roman"/>
                <w:kern w:val="1"/>
                <w:sz w:val="22"/>
                <w:szCs w:val="22"/>
              </w:rPr>
              <w:t>3</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A94F60"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Ricorso terzi Incendio</w:t>
            </w:r>
          </w:p>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 Art. 1</w:t>
            </w:r>
            <w:r>
              <w:rPr>
                <w:rFonts w:asciiTheme="minorHAnsi" w:eastAsia="Times New Roman" w:hAnsiTheme="minorHAnsi" w:cs="Times New Roman"/>
                <w:kern w:val="1"/>
                <w:sz w:val="20"/>
                <w:szCs w:val="22"/>
              </w:rPr>
              <w:t>5b</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8434DA"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657"/>
        </w:trPr>
        <w:tc>
          <w:tcPr>
            <w:tcW w:w="709"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14</w:t>
            </w:r>
          </w:p>
        </w:tc>
      </w:tr>
      <w:bookmarkEnd w:id="3"/>
      <w:bookmarkEnd w:id="4"/>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94F60" w:rsidRPr="002D5FB4" w:rsidTr="00905133">
        <w:trPr>
          <w:trHeight w:val="397"/>
        </w:trPr>
        <w:tc>
          <w:tcPr>
            <w:tcW w:w="709" w:type="dxa"/>
            <w:vMerge w:val="restart"/>
            <w:tcBorders>
              <w:top w:val="single" w:sz="2" w:space="0" w:color="000000"/>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c>
          <w:tcPr>
            <w:tcW w:w="2552" w:type="dxa"/>
            <w:vMerge w:val="restart"/>
            <w:tcBorders>
              <w:top w:val="single" w:sz="2" w:space="0" w:color="000000"/>
              <w:left w:val="single" w:sz="2" w:space="0" w:color="000000"/>
              <w:right w:val="single" w:sz="2" w:space="0" w:color="000000"/>
            </w:tcBorders>
            <w:vAlign w:val="center"/>
          </w:tcPr>
          <w:p w:rsidR="00A94F60"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Spese custodia parcheggio</w:t>
            </w:r>
          </w:p>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2"/>
              </w:rPr>
              <w:t>(Capo I</w:t>
            </w:r>
            <w:r>
              <w:rPr>
                <w:rFonts w:asciiTheme="minorHAnsi" w:eastAsia="Times New Roman" w:hAnsiTheme="minorHAnsi" w:cs="Times New Roman"/>
                <w:kern w:val="1"/>
                <w:sz w:val="20"/>
                <w:szCs w:val="22"/>
              </w:rPr>
              <w:t>I</w:t>
            </w:r>
            <w:r w:rsidRPr="00C967D1">
              <w:rPr>
                <w:rFonts w:asciiTheme="minorHAnsi" w:eastAsia="Times New Roman" w:hAnsiTheme="minorHAnsi" w:cs="Times New Roman"/>
                <w:kern w:val="1"/>
                <w:sz w:val="20"/>
                <w:szCs w:val="22"/>
              </w:rPr>
              <w:t xml:space="preserve"> </w:t>
            </w:r>
            <w:r>
              <w:rPr>
                <w:rFonts w:asciiTheme="minorHAnsi" w:eastAsia="Times New Roman" w:hAnsiTheme="minorHAnsi" w:cs="Times New Roman"/>
                <w:kern w:val="1"/>
                <w:sz w:val="20"/>
                <w:szCs w:val="22"/>
              </w:rPr>
              <w:t>Art. 15g</w:t>
            </w:r>
            <w:r w:rsidRPr="00C967D1">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397"/>
        </w:trPr>
        <w:tc>
          <w:tcPr>
            <w:tcW w:w="709"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r w:rsidRPr="002D5FB4">
              <w:rPr>
                <w:rFonts w:asciiTheme="minorHAnsi" w:eastAsia="Times New Roman" w:hAnsiTheme="minorHAnsi" w:cs="Times New Roman"/>
                <w:kern w:val="1"/>
                <w:sz w:val="22"/>
                <w:szCs w:val="22"/>
              </w:rPr>
              <w:t xml:space="preserve">Variante </w:t>
            </w:r>
            <w:r w:rsidRPr="002D5FB4">
              <w:rPr>
                <w:rFonts w:asciiTheme="minorHAnsi" w:eastAsia="Times New Roman" w:hAnsiTheme="minorHAnsi" w:cs="Times New Roman"/>
                <w:kern w:val="1"/>
                <w:sz w:val="22"/>
                <w:szCs w:val="22"/>
                <w:lang w:val="en-US"/>
              </w:rPr>
              <w:t>1)</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94F60" w:rsidRPr="002D5FB4" w:rsidTr="00905133">
        <w:trPr>
          <w:trHeight w:val="397"/>
        </w:trPr>
        <w:tc>
          <w:tcPr>
            <w:tcW w:w="709" w:type="dxa"/>
            <w:vMerge w:val="restart"/>
            <w:tcBorders>
              <w:top w:val="single" w:sz="2" w:space="0" w:color="000000"/>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c>
          <w:tcPr>
            <w:tcW w:w="2552" w:type="dxa"/>
            <w:vMerge w:val="restart"/>
            <w:tcBorders>
              <w:top w:val="single" w:sz="2" w:space="0" w:color="000000"/>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Spese trasporto a carattere sanitario</w:t>
            </w:r>
          </w:p>
          <w:p w:rsidR="00A94F60" w:rsidRPr="00C967D1"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0"/>
                <w:szCs w:val="20"/>
              </w:rPr>
            </w:pPr>
            <w:r w:rsidRPr="00C967D1">
              <w:rPr>
                <w:rFonts w:asciiTheme="minorHAnsi" w:eastAsia="Times New Roman" w:hAnsiTheme="minorHAnsi" w:cs="Times New Roman"/>
                <w:kern w:val="1"/>
                <w:sz w:val="20"/>
                <w:szCs w:val="20"/>
              </w:rPr>
              <w:t xml:space="preserve">(Capo </w:t>
            </w:r>
            <w:r>
              <w:rPr>
                <w:rFonts w:asciiTheme="minorHAnsi" w:eastAsia="Times New Roman" w:hAnsiTheme="minorHAnsi" w:cs="Times New Roman"/>
                <w:kern w:val="1"/>
                <w:sz w:val="20"/>
                <w:szCs w:val="20"/>
              </w:rPr>
              <w:t>II</w:t>
            </w:r>
            <w:r w:rsidRPr="00C967D1">
              <w:rPr>
                <w:rFonts w:asciiTheme="minorHAnsi" w:eastAsia="Times New Roman" w:hAnsiTheme="minorHAnsi" w:cs="Times New Roman"/>
                <w:kern w:val="1"/>
                <w:sz w:val="20"/>
                <w:szCs w:val="20"/>
              </w:rPr>
              <w:t xml:space="preserve"> Sez. </w:t>
            </w:r>
            <w:r>
              <w:rPr>
                <w:rFonts w:asciiTheme="minorHAnsi" w:eastAsia="Times New Roman" w:hAnsiTheme="minorHAnsi" w:cs="Times New Roman"/>
                <w:kern w:val="1"/>
                <w:sz w:val="20"/>
                <w:szCs w:val="20"/>
              </w:rPr>
              <w:t>15h</w:t>
            </w:r>
            <w:r w:rsidRPr="00C967D1">
              <w:rPr>
                <w:rFonts w:asciiTheme="minorHAnsi" w:eastAsia="Times New Roman" w:hAnsiTheme="minorHAnsi" w:cs="Times New Roman"/>
                <w:kern w:val="1"/>
                <w:sz w:val="20"/>
                <w:szCs w:val="20"/>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397"/>
        </w:trPr>
        <w:tc>
          <w:tcPr>
            <w:tcW w:w="709"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r>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94F60" w:rsidRPr="002D5FB4" w:rsidTr="00905133">
        <w:trPr>
          <w:trHeight w:val="397"/>
        </w:trPr>
        <w:tc>
          <w:tcPr>
            <w:tcW w:w="709" w:type="dxa"/>
            <w:vMerge w:val="restart"/>
            <w:tcBorders>
              <w:top w:val="single" w:sz="2" w:space="0" w:color="000000"/>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6</w:t>
            </w:r>
          </w:p>
        </w:tc>
        <w:tc>
          <w:tcPr>
            <w:tcW w:w="2552" w:type="dxa"/>
            <w:vMerge w:val="restart"/>
            <w:tcBorders>
              <w:top w:val="single" w:sz="2" w:space="0" w:color="000000"/>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Danni da veicoli non assicurati</w:t>
            </w:r>
          </w:p>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lang w:val="en-US"/>
              </w:rPr>
            </w:pPr>
            <w:r w:rsidRPr="00C967D1">
              <w:rPr>
                <w:rFonts w:asciiTheme="minorHAnsi" w:eastAsia="Times New Roman" w:hAnsiTheme="minorHAnsi" w:cs="Times New Roman"/>
                <w:kern w:val="1"/>
                <w:sz w:val="20"/>
                <w:szCs w:val="20"/>
              </w:rPr>
              <w:t>(Capo I</w:t>
            </w:r>
            <w:r>
              <w:rPr>
                <w:rFonts w:asciiTheme="minorHAnsi" w:eastAsia="Times New Roman" w:hAnsiTheme="minorHAnsi" w:cs="Times New Roman"/>
                <w:kern w:val="1"/>
                <w:sz w:val="20"/>
                <w:szCs w:val="20"/>
              </w:rPr>
              <w:t>I</w:t>
            </w:r>
            <w:r w:rsidRPr="00C967D1">
              <w:rPr>
                <w:rFonts w:asciiTheme="minorHAnsi" w:eastAsia="Times New Roman" w:hAnsiTheme="minorHAnsi" w:cs="Times New Roman"/>
                <w:kern w:val="1"/>
                <w:sz w:val="20"/>
                <w:szCs w:val="20"/>
              </w:rPr>
              <w:t xml:space="preserve"> Sez. </w:t>
            </w:r>
            <w:r>
              <w:rPr>
                <w:rFonts w:asciiTheme="minorHAnsi" w:eastAsia="Times New Roman" w:hAnsiTheme="minorHAnsi" w:cs="Times New Roman"/>
                <w:kern w:val="1"/>
                <w:sz w:val="20"/>
                <w:szCs w:val="20"/>
              </w:rPr>
              <w:t>15n</w:t>
            </w:r>
            <w:r w:rsidRPr="00C967D1">
              <w:rPr>
                <w:rFonts w:asciiTheme="minorHAnsi" w:eastAsia="Times New Roman" w:hAnsiTheme="minorHAnsi" w:cs="Times New Roman"/>
                <w:kern w:val="1"/>
                <w:sz w:val="20"/>
                <w:szCs w:val="20"/>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94F60" w:rsidRPr="002D5FB4" w:rsidTr="00905133">
        <w:trPr>
          <w:trHeight w:val="397"/>
        </w:trPr>
        <w:tc>
          <w:tcPr>
            <w:tcW w:w="709"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12</w:t>
            </w:r>
          </w:p>
        </w:tc>
      </w:tr>
      <w:tr w:rsidR="00A94F60"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94F60" w:rsidRPr="002D5FB4" w:rsidRDefault="00A94F60"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bl>
    <w:p w:rsidR="00A94F60" w:rsidRDefault="00A94F60" w:rsidP="00A94F60"/>
    <w:p w:rsidR="0033126E" w:rsidRDefault="0033126E" w:rsidP="001F433C">
      <w:pPr>
        <w:rPr>
          <w:rFonts w:asciiTheme="minorHAnsi" w:hAnsiTheme="minorHAnsi"/>
        </w:rPr>
      </w:pPr>
    </w:p>
    <w:p w:rsidR="0033126E" w:rsidRPr="002D5FB4" w:rsidRDefault="0033126E"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3E5F65">
        <w:rPr>
          <w:rFonts w:asciiTheme="minorHAnsi" w:hAnsiTheme="minorHAnsi" w:cs="Arial"/>
          <w:sz w:val="22"/>
        </w:rPr>
        <w:t xml:space="preserve"> apposta digitalmente dall’offerente</w:t>
      </w:r>
      <w:r w:rsidRPr="002D5FB4">
        <w:rPr>
          <w:rFonts w:asciiTheme="minorHAnsi" w:hAnsiTheme="minorHAnsi" w:cs="Arial"/>
          <w:sz w:val="22"/>
        </w:rPr>
        <w:t>)</w:t>
      </w:r>
    </w:p>
    <w:p w:rsidR="00651F3D" w:rsidRDefault="00651F3D">
      <w:pPr>
        <w:rPr>
          <w:rFonts w:asciiTheme="minorHAnsi" w:hAnsiTheme="minorHAnsi" w:cs="Arial"/>
          <w:sz w:val="22"/>
        </w:rPr>
      </w:pPr>
    </w:p>
    <w:p w:rsidR="009A466D" w:rsidRDefault="009A466D">
      <w:pPr>
        <w:rPr>
          <w:rFonts w:asciiTheme="minorHAnsi" w:hAnsiTheme="minorHAnsi" w:cs="Arial"/>
          <w:sz w:val="22"/>
        </w:rPr>
      </w:pPr>
    </w:p>
    <w:p w:rsidR="009A466D" w:rsidRDefault="009A466D">
      <w:pPr>
        <w:rPr>
          <w:rFonts w:asciiTheme="minorHAnsi" w:hAnsiTheme="minorHAnsi" w:cs="Arial"/>
          <w:sz w:val="22"/>
        </w:rPr>
      </w:pPr>
    </w:p>
    <w:p w:rsidR="009A466D" w:rsidRPr="002D5FB4" w:rsidRDefault="009A466D">
      <w:pPr>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Avvertenza:</w:t>
      </w:r>
    </w:p>
    <w:p w:rsidR="000B4BA1" w:rsidRPr="00566072" w:rsidRDefault="000B4BA1" w:rsidP="000B4BA1">
      <w:pPr>
        <w:rPr>
          <w:rFonts w:ascii="Calibri" w:hAnsi="Calibri" w:cs="Calibri"/>
          <w:sz w:val="22"/>
          <w:szCs w:val="22"/>
          <w:u w:val="single"/>
        </w:rPr>
      </w:pPr>
      <w:r w:rsidRPr="00566072">
        <w:rPr>
          <w:rFonts w:ascii="Calibri" w:hAnsi="Calibri" w:cs="Calibri"/>
          <w:sz w:val="22"/>
          <w:szCs w:val="22"/>
          <w:u w:val="single"/>
        </w:rPr>
        <w:t>Il dichiarante allega:</w:t>
      </w:r>
    </w:p>
    <w:p w:rsidR="000B4BA1" w:rsidRPr="00566072" w:rsidRDefault="000B4BA1" w:rsidP="000B4BA1">
      <w:pPr>
        <w:pStyle w:val="Paragrafoelenco"/>
        <w:numPr>
          <w:ilvl w:val="2"/>
          <w:numId w:val="11"/>
        </w:numPr>
        <w:spacing w:before="60" w:after="60" w:line="276" w:lineRule="auto"/>
        <w:ind w:left="567"/>
        <w:contextualSpacing w:val="0"/>
        <w:jc w:val="both"/>
        <w:rPr>
          <w:rFonts w:ascii="Calibri" w:hAnsi="Calibri" w:cs="Calibri"/>
          <w:sz w:val="22"/>
          <w:szCs w:val="22"/>
        </w:rPr>
      </w:pPr>
      <w:r w:rsidRPr="00566072">
        <w:rPr>
          <w:rFonts w:ascii="Calibri" w:hAnsi="Calibri" w:cs="Calibri"/>
          <w:sz w:val="22"/>
          <w:szCs w:val="22"/>
        </w:rPr>
        <w:t>copia fotostatica di un documento d’identità del sottoscrittore;</w:t>
      </w:r>
    </w:p>
    <w:p w:rsidR="000B4BA1" w:rsidRPr="00566072" w:rsidRDefault="000B4BA1" w:rsidP="000B4BA1">
      <w:pPr>
        <w:pStyle w:val="Paragrafoelenco"/>
        <w:numPr>
          <w:ilvl w:val="2"/>
          <w:numId w:val="11"/>
        </w:numPr>
        <w:spacing w:before="60" w:after="60" w:line="276" w:lineRule="auto"/>
        <w:ind w:left="567"/>
        <w:contextualSpacing w:val="0"/>
        <w:jc w:val="both"/>
        <w:rPr>
          <w:rFonts w:ascii="Calibri" w:hAnsi="Calibri" w:cs="Calibri"/>
          <w:sz w:val="22"/>
          <w:szCs w:val="22"/>
        </w:rPr>
      </w:pPr>
      <w:r w:rsidRPr="00566072">
        <w:rPr>
          <w:rFonts w:ascii="Calibri" w:hAnsi="Calibri" w:cs="Calibri"/>
          <w:sz w:val="22"/>
          <w:szCs w:val="22"/>
        </w:rPr>
        <w:t xml:space="preserve">copia conforme all’originale della procura oppure </w:t>
      </w:r>
      <w:r w:rsidRPr="00566072">
        <w:rPr>
          <w:rFonts w:ascii="Calibri" w:hAnsi="Calibri" w:cs="Calibri"/>
          <w:sz w:val="22"/>
          <w:szCs w:val="22"/>
          <w:u w:val="single"/>
        </w:rPr>
        <w:t>nel solo caso</w:t>
      </w:r>
      <w:r w:rsidRPr="00566072">
        <w:rPr>
          <w:rFonts w:ascii="Calibri" w:hAnsi="Calibri" w:cs="Calibr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911C7F" w:rsidRPr="00566072" w:rsidRDefault="00911C7F" w:rsidP="00911C7F">
      <w:pPr>
        <w:jc w:val="both"/>
        <w:rPr>
          <w:rFonts w:asciiTheme="minorHAnsi" w:hAnsiTheme="minorHAnsi" w:cstheme="minorHAnsi"/>
          <w:b/>
          <w:sz w:val="22"/>
          <w:szCs w:val="22"/>
        </w:rPr>
      </w:pPr>
      <w:r w:rsidRPr="00566072">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555321" w:rsidRPr="00566072" w:rsidRDefault="00555321" w:rsidP="00911C7F">
      <w:pPr>
        <w:jc w:val="both"/>
        <w:rPr>
          <w:rFonts w:asciiTheme="minorHAnsi" w:hAnsiTheme="minorHAnsi" w:cstheme="minorHAnsi"/>
          <w:b/>
          <w:sz w:val="22"/>
          <w:szCs w:val="22"/>
        </w:rPr>
      </w:pPr>
    </w:p>
    <w:p w:rsidR="00555321" w:rsidRPr="00566072" w:rsidRDefault="00555321" w:rsidP="00911C7F">
      <w:pPr>
        <w:jc w:val="both"/>
        <w:rPr>
          <w:rFonts w:asciiTheme="minorHAnsi" w:hAnsiTheme="minorHAnsi" w:cstheme="minorHAnsi"/>
          <w:b/>
          <w:sz w:val="22"/>
          <w:szCs w:val="22"/>
        </w:rPr>
      </w:pPr>
      <w:r w:rsidRPr="00566072">
        <w:rPr>
          <w:rFonts w:asciiTheme="minorHAnsi" w:hAnsiTheme="minorHAnsi" w:cstheme="minorHAnsi"/>
          <w:sz w:val="22"/>
          <w:szCs w:val="22"/>
        </w:rPr>
        <w:t xml:space="preserve">L'offerta è da caricare nella piattaforma </w:t>
      </w:r>
      <w:proofErr w:type="spellStart"/>
      <w:r w:rsidRPr="00566072">
        <w:rPr>
          <w:rFonts w:asciiTheme="minorHAnsi" w:hAnsiTheme="minorHAnsi" w:cstheme="minorHAnsi"/>
          <w:sz w:val="22"/>
          <w:szCs w:val="22"/>
        </w:rPr>
        <w:t>Sintel</w:t>
      </w:r>
      <w:proofErr w:type="spellEnd"/>
      <w:r w:rsidRPr="00566072">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r w:rsidR="00566072" w:rsidRPr="00566072">
        <w:rPr>
          <w:rFonts w:asciiTheme="minorHAnsi" w:hAnsiTheme="minorHAnsi" w:cstheme="minorHAnsi"/>
          <w:sz w:val="22"/>
          <w:szCs w:val="22"/>
        </w:rPr>
        <w:t>.</w:t>
      </w:r>
    </w:p>
    <w:p w:rsidR="00651F3D" w:rsidRPr="00566072" w:rsidRDefault="00651F3D" w:rsidP="000B4BA1">
      <w:pPr>
        <w:pStyle w:val="western"/>
        <w:rPr>
          <w:rFonts w:asciiTheme="minorHAnsi" w:hAnsiTheme="minorHAnsi" w:cstheme="minorHAnsi"/>
          <w:sz w:val="22"/>
          <w:szCs w:val="22"/>
        </w:rPr>
      </w:pPr>
    </w:p>
    <w:sectPr w:rsidR="00651F3D" w:rsidRPr="00566072">
      <w:footerReference w:type="default" r:id="rId8"/>
      <w:pgSz w:w="11906" w:h="16838"/>
      <w:pgMar w:top="1417" w:right="1134" w:bottom="113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F65" w:rsidRDefault="003E5F65" w:rsidP="003E5F65">
      <w:r>
        <w:separator/>
      </w:r>
    </w:p>
  </w:endnote>
  <w:endnote w:type="continuationSeparator" w:id="0">
    <w:p w:rsidR="003E5F65" w:rsidRDefault="003E5F65" w:rsidP="003E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4171079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rsidR="003E5F65" w:rsidRPr="003E5F65" w:rsidRDefault="003E5F65">
            <w:pPr>
              <w:pStyle w:val="Pidipagina"/>
              <w:jc w:val="right"/>
              <w:rPr>
                <w:sz w:val="20"/>
                <w:szCs w:val="20"/>
              </w:rPr>
            </w:pPr>
            <w:r w:rsidRPr="003E5F65">
              <w:rPr>
                <w:sz w:val="20"/>
                <w:szCs w:val="20"/>
              </w:rPr>
              <w:t xml:space="preserve">Pag. </w:t>
            </w:r>
            <w:r w:rsidRPr="003E5F65">
              <w:rPr>
                <w:b/>
                <w:bCs/>
                <w:sz w:val="20"/>
                <w:szCs w:val="20"/>
              </w:rPr>
              <w:fldChar w:fldCharType="begin"/>
            </w:r>
            <w:r w:rsidRPr="003E5F65">
              <w:rPr>
                <w:b/>
                <w:bCs/>
                <w:sz w:val="20"/>
                <w:szCs w:val="20"/>
              </w:rPr>
              <w:instrText>PAGE</w:instrText>
            </w:r>
            <w:r w:rsidRPr="003E5F65">
              <w:rPr>
                <w:b/>
                <w:bCs/>
                <w:sz w:val="20"/>
                <w:szCs w:val="20"/>
              </w:rPr>
              <w:fldChar w:fldCharType="separate"/>
            </w:r>
            <w:r w:rsidR="00CE4487">
              <w:rPr>
                <w:b/>
                <w:bCs/>
                <w:noProof/>
                <w:sz w:val="20"/>
                <w:szCs w:val="20"/>
              </w:rPr>
              <w:t>1</w:t>
            </w:r>
            <w:r w:rsidRPr="003E5F65">
              <w:rPr>
                <w:b/>
                <w:bCs/>
                <w:sz w:val="20"/>
                <w:szCs w:val="20"/>
              </w:rPr>
              <w:fldChar w:fldCharType="end"/>
            </w:r>
            <w:r w:rsidRPr="003E5F65">
              <w:rPr>
                <w:sz w:val="20"/>
                <w:szCs w:val="20"/>
              </w:rPr>
              <w:t xml:space="preserve"> di </w:t>
            </w:r>
            <w:r w:rsidRPr="003E5F65">
              <w:rPr>
                <w:b/>
                <w:bCs/>
                <w:sz w:val="20"/>
                <w:szCs w:val="20"/>
              </w:rPr>
              <w:fldChar w:fldCharType="begin"/>
            </w:r>
            <w:r w:rsidRPr="003E5F65">
              <w:rPr>
                <w:b/>
                <w:bCs/>
                <w:sz w:val="20"/>
                <w:szCs w:val="20"/>
              </w:rPr>
              <w:instrText>NUMPAGES</w:instrText>
            </w:r>
            <w:r w:rsidRPr="003E5F65">
              <w:rPr>
                <w:b/>
                <w:bCs/>
                <w:sz w:val="20"/>
                <w:szCs w:val="20"/>
              </w:rPr>
              <w:fldChar w:fldCharType="separate"/>
            </w:r>
            <w:r w:rsidR="00CE4487">
              <w:rPr>
                <w:b/>
                <w:bCs/>
                <w:noProof/>
                <w:sz w:val="20"/>
                <w:szCs w:val="20"/>
              </w:rPr>
              <w:t>3</w:t>
            </w:r>
            <w:r w:rsidRPr="003E5F65">
              <w:rPr>
                <w:b/>
                <w:bCs/>
                <w:sz w:val="20"/>
                <w:szCs w:val="20"/>
              </w:rPr>
              <w:fldChar w:fldCharType="end"/>
            </w:r>
          </w:p>
        </w:sdtContent>
      </w:sdt>
    </w:sdtContent>
  </w:sdt>
  <w:p w:rsidR="003E5F65" w:rsidRDefault="003E5F6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F65" w:rsidRDefault="003E5F65" w:rsidP="003E5F65">
      <w:r>
        <w:separator/>
      </w:r>
    </w:p>
  </w:footnote>
  <w:footnote w:type="continuationSeparator" w:id="0">
    <w:p w:rsidR="003E5F65" w:rsidRDefault="003E5F65" w:rsidP="003E5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266"/>
    <w:multiLevelType w:val="hybridMultilevel"/>
    <w:tmpl w:val="45E028E8"/>
    <w:lvl w:ilvl="0" w:tplc="93C46676">
      <w:start w:val="1"/>
      <w:numFmt w:val="lowerLetter"/>
      <w:lvlText w:val="%1)"/>
      <w:lvlJc w:val="left"/>
      <w:pPr>
        <w:ind w:left="395" w:hanging="360"/>
      </w:pPr>
      <w:rPr>
        <w:rFonts w:hint="default"/>
        <w:color w:val="auto"/>
      </w:rPr>
    </w:lvl>
    <w:lvl w:ilvl="1" w:tplc="04100019" w:tentative="1">
      <w:start w:val="1"/>
      <w:numFmt w:val="lowerLetter"/>
      <w:lvlText w:val="%2."/>
      <w:lvlJc w:val="left"/>
      <w:pPr>
        <w:ind w:left="1115" w:hanging="360"/>
      </w:pPr>
    </w:lvl>
    <w:lvl w:ilvl="2" w:tplc="0410001B" w:tentative="1">
      <w:start w:val="1"/>
      <w:numFmt w:val="lowerRoman"/>
      <w:lvlText w:val="%3."/>
      <w:lvlJc w:val="right"/>
      <w:pPr>
        <w:ind w:left="1835" w:hanging="180"/>
      </w:pPr>
    </w:lvl>
    <w:lvl w:ilvl="3" w:tplc="0410000F" w:tentative="1">
      <w:start w:val="1"/>
      <w:numFmt w:val="decimal"/>
      <w:lvlText w:val="%4."/>
      <w:lvlJc w:val="left"/>
      <w:pPr>
        <w:ind w:left="2555" w:hanging="360"/>
      </w:pPr>
    </w:lvl>
    <w:lvl w:ilvl="4" w:tplc="04100019" w:tentative="1">
      <w:start w:val="1"/>
      <w:numFmt w:val="lowerLetter"/>
      <w:lvlText w:val="%5."/>
      <w:lvlJc w:val="left"/>
      <w:pPr>
        <w:ind w:left="3275" w:hanging="360"/>
      </w:pPr>
    </w:lvl>
    <w:lvl w:ilvl="5" w:tplc="0410001B" w:tentative="1">
      <w:start w:val="1"/>
      <w:numFmt w:val="lowerRoman"/>
      <w:lvlText w:val="%6."/>
      <w:lvlJc w:val="right"/>
      <w:pPr>
        <w:ind w:left="3995" w:hanging="180"/>
      </w:pPr>
    </w:lvl>
    <w:lvl w:ilvl="6" w:tplc="0410000F" w:tentative="1">
      <w:start w:val="1"/>
      <w:numFmt w:val="decimal"/>
      <w:lvlText w:val="%7."/>
      <w:lvlJc w:val="left"/>
      <w:pPr>
        <w:ind w:left="4715" w:hanging="360"/>
      </w:pPr>
    </w:lvl>
    <w:lvl w:ilvl="7" w:tplc="04100019" w:tentative="1">
      <w:start w:val="1"/>
      <w:numFmt w:val="lowerLetter"/>
      <w:lvlText w:val="%8."/>
      <w:lvlJc w:val="left"/>
      <w:pPr>
        <w:ind w:left="5435" w:hanging="360"/>
      </w:pPr>
    </w:lvl>
    <w:lvl w:ilvl="8" w:tplc="0410001B" w:tentative="1">
      <w:start w:val="1"/>
      <w:numFmt w:val="lowerRoman"/>
      <w:lvlText w:val="%9."/>
      <w:lvlJc w:val="right"/>
      <w:pPr>
        <w:ind w:left="6155" w:hanging="180"/>
      </w:pPr>
    </w:lvl>
  </w:abstractNum>
  <w:abstractNum w:abstractNumId="1">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76414E2"/>
    <w:multiLevelType w:val="hybridMultilevel"/>
    <w:tmpl w:val="385EE9D2"/>
    <w:lvl w:ilvl="0" w:tplc="EA0EDA6E">
      <w:start w:val="1"/>
      <w:numFmt w:val="upp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4">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5">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7">
    <w:nsid w:val="63F5708D"/>
    <w:multiLevelType w:val="hybridMultilevel"/>
    <w:tmpl w:val="30907196"/>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F5777B2"/>
    <w:multiLevelType w:val="singleLevel"/>
    <w:tmpl w:val="0410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9"/>
  </w:num>
  <w:num w:numId="5">
    <w:abstractNumId w:val="6"/>
  </w:num>
  <w:num w:numId="6">
    <w:abstractNumId w:val="4"/>
  </w:num>
  <w:num w:numId="7">
    <w:abstractNumId w:val="6"/>
  </w:num>
  <w:num w:numId="8">
    <w:abstractNumId w:val="2"/>
  </w:num>
  <w:num w:numId="9">
    <w:abstractNumId w:val="0"/>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90C29"/>
    <w:rsid w:val="000B4BA1"/>
    <w:rsid w:val="000C01D1"/>
    <w:rsid w:val="001A0E0F"/>
    <w:rsid w:val="001B0770"/>
    <w:rsid w:val="001E3FDF"/>
    <w:rsid w:val="001F433C"/>
    <w:rsid w:val="002419E0"/>
    <w:rsid w:val="0025076B"/>
    <w:rsid w:val="00253DB0"/>
    <w:rsid w:val="002701E7"/>
    <w:rsid w:val="002D5FB4"/>
    <w:rsid w:val="00304066"/>
    <w:rsid w:val="0033126E"/>
    <w:rsid w:val="003E5F65"/>
    <w:rsid w:val="00453DF8"/>
    <w:rsid w:val="00511496"/>
    <w:rsid w:val="00542840"/>
    <w:rsid w:val="00555321"/>
    <w:rsid w:val="00566072"/>
    <w:rsid w:val="00651F3D"/>
    <w:rsid w:val="00684FD0"/>
    <w:rsid w:val="006E246C"/>
    <w:rsid w:val="007B1E2B"/>
    <w:rsid w:val="008434DA"/>
    <w:rsid w:val="008C7213"/>
    <w:rsid w:val="008E0366"/>
    <w:rsid w:val="00911C7F"/>
    <w:rsid w:val="009A466D"/>
    <w:rsid w:val="009A4750"/>
    <w:rsid w:val="009B36CB"/>
    <w:rsid w:val="009D1890"/>
    <w:rsid w:val="009E0050"/>
    <w:rsid w:val="00A133E9"/>
    <w:rsid w:val="00A74A04"/>
    <w:rsid w:val="00A806A7"/>
    <w:rsid w:val="00A94F60"/>
    <w:rsid w:val="00AF3A18"/>
    <w:rsid w:val="00B276BA"/>
    <w:rsid w:val="00B50D33"/>
    <w:rsid w:val="00B706AE"/>
    <w:rsid w:val="00BA3C9A"/>
    <w:rsid w:val="00BA436A"/>
    <w:rsid w:val="00BE57DB"/>
    <w:rsid w:val="00C10734"/>
    <w:rsid w:val="00C967D1"/>
    <w:rsid w:val="00CA3546"/>
    <w:rsid w:val="00CE4487"/>
    <w:rsid w:val="00D109E2"/>
    <w:rsid w:val="00D9488A"/>
    <w:rsid w:val="00DA1E9E"/>
    <w:rsid w:val="00DE1481"/>
    <w:rsid w:val="00E31A1C"/>
    <w:rsid w:val="00EC69F0"/>
    <w:rsid w:val="00F6043F"/>
    <w:rsid w:val="00F86474"/>
    <w:rsid w:val="00F953E0"/>
    <w:rsid w:val="00FA3D84"/>
    <w:rsid w:val="00FB2CC0"/>
    <w:rsid w:val="00FB5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3E5F65"/>
    <w:pPr>
      <w:tabs>
        <w:tab w:val="center" w:pos="4819"/>
        <w:tab w:val="right" w:pos="9638"/>
      </w:tabs>
    </w:pPr>
  </w:style>
  <w:style w:type="character" w:customStyle="1" w:styleId="IntestazioneCarattere">
    <w:name w:val="Intestazione Carattere"/>
    <w:basedOn w:val="Carpredefinitoparagrafo"/>
    <w:link w:val="Intestazione"/>
    <w:uiPriority w:val="99"/>
    <w:rsid w:val="003E5F6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3E5F65"/>
    <w:pPr>
      <w:tabs>
        <w:tab w:val="center" w:pos="4819"/>
        <w:tab w:val="right" w:pos="9638"/>
      </w:tabs>
    </w:pPr>
  </w:style>
  <w:style w:type="character" w:customStyle="1" w:styleId="PidipaginaCarattere">
    <w:name w:val="Piè di pagina Carattere"/>
    <w:basedOn w:val="Carpredefinitoparagrafo"/>
    <w:link w:val="Pidipagina"/>
    <w:uiPriority w:val="99"/>
    <w:rsid w:val="003E5F6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E3FD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3FDF"/>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1E3FDF"/>
    <w:rPr>
      <w:sz w:val="16"/>
      <w:szCs w:val="16"/>
    </w:rPr>
  </w:style>
  <w:style w:type="paragraph" w:styleId="Testocommento">
    <w:name w:val="annotation text"/>
    <w:basedOn w:val="Normale"/>
    <w:link w:val="TestocommentoCarattere"/>
    <w:uiPriority w:val="99"/>
    <w:semiHidden/>
    <w:unhideWhenUsed/>
    <w:rsid w:val="001E3FDF"/>
    <w:rPr>
      <w:sz w:val="20"/>
      <w:szCs w:val="20"/>
    </w:rPr>
  </w:style>
  <w:style w:type="character" w:customStyle="1" w:styleId="TestocommentoCarattere">
    <w:name w:val="Testo commento Carattere"/>
    <w:basedOn w:val="Carpredefinitoparagrafo"/>
    <w:link w:val="Testocommento"/>
    <w:uiPriority w:val="99"/>
    <w:semiHidden/>
    <w:rsid w:val="001E3FDF"/>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1E3FDF"/>
    <w:rPr>
      <w:b/>
      <w:bCs/>
    </w:rPr>
  </w:style>
  <w:style w:type="character" w:customStyle="1" w:styleId="SoggettocommentoCarattere">
    <w:name w:val="Soggetto commento Carattere"/>
    <w:basedOn w:val="TestocommentoCarattere"/>
    <w:link w:val="Soggettocommento"/>
    <w:uiPriority w:val="99"/>
    <w:semiHidden/>
    <w:rsid w:val="001E3FDF"/>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3E5F65"/>
    <w:pPr>
      <w:tabs>
        <w:tab w:val="center" w:pos="4819"/>
        <w:tab w:val="right" w:pos="9638"/>
      </w:tabs>
    </w:pPr>
  </w:style>
  <w:style w:type="character" w:customStyle="1" w:styleId="IntestazioneCarattere">
    <w:name w:val="Intestazione Carattere"/>
    <w:basedOn w:val="Carpredefinitoparagrafo"/>
    <w:link w:val="Intestazione"/>
    <w:uiPriority w:val="99"/>
    <w:rsid w:val="003E5F6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3E5F65"/>
    <w:pPr>
      <w:tabs>
        <w:tab w:val="center" w:pos="4819"/>
        <w:tab w:val="right" w:pos="9638"/>
      </w:tabs>
    </w:pPr>
  </w:style>
  <w:style w:type="character" w:customStyle="1" w:styleId="PidipaginaCarattere">
    <w:name w:val="Piè di pagina Carattere"/>
    <w:basedOn w:val="Carpredefinitoparagrafo"/>
    <w:link w:val="Pidipagina"/>
    <w:uiPriority w:val="99"/>
    <w:rsid w:val="003E5F6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E3FD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3FDF"/>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1E3FDF"/>
    <w:rPr>
      <w:sz w:val="16"/>
      <w:szCs w:val="16"/>
    </w:rPr>
  </w:style>
  <w:style w:type="paragraph" w:styleId="Testocommento">
    <w:name w:val="annotation text"/>
    <w:basedOn w:val="Normale"/>
    <w:link w:val="TestocommentoCarattere"/>
    <w:uiPriority w:val="99"/>
    <w:semiHidden/>
    <w:unhideWhenUsed/>
    <w:rsid w:val="001E3FDF"/>
    <w:rPr>
      <w:sz w:val="20"/>
      <w:szCs w:val="20"/>
    </w:rPr>
  </w:style>
  <w:style w:type="character" w:customStyle="1" w:styleId="TestocommentoCarattere">
    <w:name w:val="Testo commento Carattere"/>
    <w:basedOn w:val="Carpredefinitoparagrafo"/>
    <w:link w:val="Testocommento"/>
    <w:uiPriority w:val="99"/>
    <w:semiHidden/>
    <w:rsid w:val="001E3FDF"/>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1E3FDF"/>
    <w:rPr>
      <w:b/>
      <w:bCs/>
    </w:rPr>
  </w:style>
  <w:style w:type="character" w:customStyle="1" w:styleId="SoggettocommentoCarattere">
    <w:name w:val="Soggetto commento Carattere"/>
    <w:basedOn w:val="TestocommentoCarattere"/>
    <w:link w:val="Soggettocommento"/>
    <w:uiPriority w:val="99"/>
    <w:semiHidden/>
    <w:rsid w:val="001E3FDF"/>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556</Words>
  <Characters>3170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9</cp:revision>
  <cp:lastPrinted>2021-02-04T09:55:00Z</cp:lastPrinted>
  <dcterms:created xsi:type="dcterms:W3CDTF">2021-01-26T11:32:00Z</dcterms:created>
  <dcterms:modified xsi:type="dcterms:W3CDTF">2021-02-04T09:55:00Z</dcterms:modified>
  <dc:language>it-IT</dc:language>
</cp:coreProperties>
</file>